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84196" w14:textId="6119CB07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DD40A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S5-2</w:t>
      </w:r>
      <w:r w:rsidR="00DD40A1">
        <w:rPr>
          <w:b/>
          <w:i/>
          <w:noProof/>
          <w:sz w:val="28"/>
        </w:rPr>
        <w:t>6</w:t>
      </w:r>
      <w:r w:rsidR="009A12E3">
        <w:rPr>
          <w:b/>
          <w:i/>
          <w:noProof/>
          <w:sz w:val="28"/>
        </w:rPr>
        <w:t>0</w:t>
      </w:r>
      <w:r w:rsidR="002B6232">
        <w:rPr>
          <w:b/>
          <w:i/>
          <w:noProof/>
          <w:sz w:val="28"/>
        </w:rPr>
        <w:t>554</w:t>
      </w:r>
    </w:p>
    <w:p w14:paraId="64C91465" w14:textId="7E148303" w:rsidR="00420D26" w:rsidRPr="00DA53A0" w:rsidRDefault="00DD40A1" w:rsidP="00420D26">
      <w:pPr>
        <w:pStyle w:val="a4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2A150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634A4">
        <w:rPr>
          <w:rFonts w:ascii="Arial" w:hAnsi="Arial"/>
          <w:b/>
          <w:lang w:val="en-US"/>
        </w:rPr>
        <w:t>Huawei</w:t>
      </w:r>
    </w:p>
    <w:p w14:paraId="65CE4E4B" w14:textId="5C3F274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634A4">
        <w:rPr>
          <w:rFonts w:ascii="Arial" w:hAnsi="Arial" w:cs="Arial" w:hint="eastAsia"/>
          <w:b/>
          <w:lang w:eastAsia="en-GB"/>
        </w:rPr>
        <w:t>Rel-</w:t>
      </w:r>
      <w:r w:rsidR="001634A4">
        <w:rPr>
          <w:rFonts w:ascii="Arial" w:hAnsi="Arial" w:cs="Arial"/>
          <w:b/>
          <w:lang w:eastAsia="en-GB"/>
        </w:rPr>
        <w:t>20</w:t>
      </w:r>
      <w:r w:rsidR="001634A4">
        <w:rPr>
          <w:rFonts w:ascii="Arial" w:hAnsi="Arial" w:cs="Arial" w:hint="eastAsia"/>
          <w:b/>
          <w:lang w:eastAsia="en-GB"/>
        </w:rPr>
        <w:t xml:space="preserve"> </w:t>
      </w:r>
      <w:proofErr w:type="spellStart"/>
      <w:r w:rsidR="001634A4">
        <w:rPr>
          <w:rFonts w:ascii="Arial" w:hAnsi="Arial" w:cs="Arial" w:hint="eastAsia"/>
          <w:b/>
          <w:lang w:eastAsia="en-GB"/>
        </w:rPr>
        <w:t>pCR</w:t>
      </w:r>
      <w:proofErr w:type="spellEnd"/>
      <w:r w:rsidR="001634A4">
        <w:rPr>
          <w:rFonts w:ascii="Arial" w:hAnsi="Arial" w:cs="Arial" w:hint="eastAsia"/>
          <w:b/>
          <w:lang w:eastAsia="en-GB"/>
        </w:rPr>
        <w:t xml:space="preserve"> </w:t>
      </w:r>
      <w:r w:rsidR="001634A4">
        <w:rPr>
          <w:rFonts w:ascii="Arial" w:hAnsi="Arial" w:cs="Arial"/>
          <w:b/>
          <w:lang w:eastAsia="en-GB"/>
        </w:rPr>
        <w:t>32</w:t>
      </w:r>
      <w:r w:rsidR="001634A4">
        <w:rPr>
          <w:rFonts w:ascii="Arial" w:hAnsi="Arial" w:cs="Arial" w:hint="eastAsia"/>
          <w:b/>
          <w:lang w:eastAsia="en-GB"/>
        </w:rPr>
        <w:t>.</w:t>
      </w:r>
      <w:r w:rsidR="001634A4">
        <w:rPr>
          <w:rFonts w:ascii="Arial" w:hAnsi="Arial" w:cs="Arial"/>
          <w:b/>
          <w:lang w:eastAsia="en-GB"/>
        </w:rPr>
        <w:t xml:space="preserve">872 </w:t>
      </w:r>
      <w:r w:rsidR="00F41069" w:rsidRPr="008550FA">
        <w:rPr>
          <w:rFonts w:ascii="Arial" w:hAnsi="Arial" w:cs="Arial"/>
          <w:b/>
        </w:rPr>
        <w:t>Solutions evaluation for Key issue #1.</w:t>
      </w:r>
      <w:r w:rsidR="00F1590F">
        <w:rPr>
          <w:rFonts w:ascii="Arial" w:hAnsi="Arial" w:cs="Arial"/>
          <w:b/>
        </w:rPr>
        <w:t>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96D057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634A4" w:rsidRPr="00922DC4">
        <w:rPr>
          <w:rFonts w:ascii="Arial" w:hAnsi="Arial" w:cs="Arial"/>
          <w:b/>
        </w:rPr>
        <w:t>7.</w:t>
      </w:r>
      <w:r w:rsidR="001634A4">
        <w:rPr>
          <w:rFonts w:ascii="Arial" w:hAnsi="Arial" w:cs="Arial"/>
          <w:b/>
        </w:rPr>
        <w:t>5</w:t>
      </w:r>
      <w:r w:rsidR="001634A4" w:rsidRPr="00922DC4">
        <w:rPr>
          <w:rFonts w:ascii="Arial" w:hAnsi="Arial" w:cs="Arial"/>
          <w:b/>
        </w:rPr>
        <w:t>.</w:t>
      </w:r>
      <w:r w:rsidR="001634A4">
        <w:rPr>
          <w:rFonts w:ascii="Arial" w:hAnsi="Arial" w:cs="Arial"/>
          <w:b/>
        </w:rPr>
        <w:t>2</w:t>
      </w:r>
    </w:p>
    <w:p w14:paraId="369E83CA" w14:textId="4C5A222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8941B1">
        <w:rPr>
          <w:rFonts w:ascii="Arial" w:hAnsi="Arial" w:cs="Arial"/>
          <w:b/>
          <w:bCs/>
          <w:lang w:val="en-US"/>
        </w:rPr>
        <w:t>3GPP TR 32.872</w:t>
      </w:r>
    </w:p>
    <w:p w14:paraId="32E76F63" w14:textId="2A3A7BB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216728">
        <w:rPr>
          <w:rFonts w:ascii="Arial" w:hAnsi="Arial" w:cs="Arial"/>
          <w:b/>
          <w:bCs/>
          <w:lang w:val="en-US"/>
        </w:rPr>
        <w:t>TR V0.2.0</w:t>
      </w:r>
    </w:p>
    <w:p w14:paraId="09C0AB02" w14:textId="51C77FC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A71E11" w:rsidRPr="00A71E11">
        <w:rPr>
          <w:rFonts w:ascii="Arial" w:hAnsi="Arial" w:cs="Arial"/>
          <w:b/>
          <w:bCs/>
          <w:lang w:val="en-US"/>
        </w:rPr>
        <w:t>FS_RoamRE_CH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C16708E" w:rsidR="00C93D83" w:rsidRDefault="00560399">
      <w:pPr>
        <w:rPr>
          <w:lang w:val="en-US"/>
        </w:rPr>
      </w:pPr>
      <w:r w:rsidRPr="007215AA">
        <w:t xml:space="preserve">This </w:t>
      </w:r>
      <w:proofErr w:type="spellStart"/>
      <w:r w:rsidRPr="007215AA">
        <w:t>pCR</w:t>
      </w:r>
      <w:proofErr w:type="spellEnd"/>
      <w:r w:rsidRPr="007215AA">
        <w:t xml:space="preserve"> proposes to</w:t>
      </w:r>
      <w:r>
        <w:t xml:space="preserve"> </w:t>
      </w:r>
      <w:r>
        <w:rPr>
          <w:lang w:eastAsia="zh-CN"/>
        </w:rPr>
        <w:t>i</w:t>
      </w:r>
      <w:r w:rsidRPr="001B7852">
        <w:rPr>
          <w:lang w:eastAsia="zh-CN"/>
        </w:rPr>
        <w:t xml:space="preserve">ntroduce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solution</w:t>
      </w:r>
      <w:r w:rsidRPr="001B7852">
        <w:rPr>
          <w:lang w:eastAsia="zh-CN"/>
        </w:rPr>
        <w:t xml:space="preserve"> </w:t>
      </w:r>
      <w:r>
        <w:rPr>
          <w:rFonts w:hint="eastAsia"/>
          <w:lang w:eastAsia="zh-CN"/>
        </w:rPr>
        <w:t>evaluation</w:t>
      </w:r>
      <w:r>
        <w:rPr>
          <w:lang w:eastAsia="zh-CN"/>
        </w:rPr>
        <w:t xml:space="preserve"> </w:t>
      </w:r>
      <w:r w:rsidRPr="001B7852">
        <w:rPr>
          <w:lang w:eastAsia="zh-CN"/>
        </w:rPr>
        <w:t xml:space="preserve">on </w:t>
      </w:r>
      <w:r w:rsidRPr="007C57CB">
        <w:rPr>
          <w:lang w:eastAsia="zh-CN"/>
        </w:rPr>
        <w:t>Local Breakout Inter</w:t>
      </w:r>
      <w:r>
        <w:rPr>
          <w:lang w:eastAsia="zh-CN"/>
        </w:rPr>
        <w:t xml:space="preserve"> </w:t>
      </w:r>
      <w:r w:rsidRPr="007C57CB">
        <w:rPr>
          <w:lang w:eastAsia="zh-CN"/>
        </w:rPr>
        <w:t>CHF</w:t>
      </w:r>
      <w:r>
        <w:rPr>
          <w:lang w:eastAsia="zh-CN"/>
        </w:rPr>
        <w:t>s</w:t>
      </w:r>
      <w:r w:rsidRPr="007C57CB">
        <w:rPr>
          <w:lang w:eastAsia="zh-CN"/>
        </w:rPr>
        <w:t xml:space="preserve"> scenario</w:t>
      </w:r>
      <w:r>
        <w:rPr>
          <w:lang w:eastAsia="zh-CN"/>
        </w:rPr>
        <w:t xml:space="preserve"> key issue1.2</w:t>
      </w:r>
      <w:r w:rsidR="006B2672"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BFDDE9E" w14:textId="77777777" w:rsidR="001004CE" w:rsidRPr="00F06B71" w:rsidRDefault="001004CE" w:rsidP="001004C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0" w:author="Huawei-20260126" w:date="2026-01-28T15:40:00Z"/>
          <w:rFonts w:ascii="Arial" w:eastAsia="Times New Roman" w:hAnsi="Arial"/>
          <w:sz w:val="24"/>
          <w:lang w:eastAsia="zh-CN"/>
        </w:rPr>
      </w:pPr>
      <w:bookmarkStart w:id="1" w:name="_Toc214895553"/>
      <w:ins w:id="2" w:author="Huawei-20260126" w:date="2026-01-28T15:40:00Z">
        <w:r w:rsidRPr="00F06B71">
          <w:rPr>
            <w:rFonts w:ascii="Arial" w:eastAsia="Times New Roman" w:hAnsi="Arial" w:hint="eastAsia"/>
            <w:sz w:val="24"/>
            <w:lang w:eastAsia="zh-CN"/>
          </w:rPr>
          <w:t>5</w:t>
        </w:r>
        <w:r w:rsidRPr="00F06B71">
          <w:rPr>
            <w:rFonts w:ascii="Arial" w:eastAsia="Times New Roman" w:hAnsi="Arial"/>
            <w:sz w:val="24"/>
            <w:lang w:eastAsia="zh-CN"/>
          </w:rPr>
          <w:t>.1.</w:t>
        </w:r>
        <w:r>
          <w:rPr>
            <w:rFonts w:ascii="Arial" w:eastAsia="Times New Roman" w:hAnsi="Arial"/>
            <w:sz w:val="24"/>
            <w:lang w:eastAsia="zh-CN"/>
          </w:rPr>
          <w:t>5</w:t>
        </w:r>
        <w:r w:rsidRPr="00F06B71">
          <w:rPr>
            <w:rFonts w:ascii="Arial" w:eastAsia="Times New Roman" w:hAnsi="Arial"/>
            <w:sz w:val="24"/>
            <w:lang w:eastAsia="zh-CN"/>
          </w:rPr>
          <w:t>.</w:t>
        </w:r>
        <w:r>
          <w:rPr>
            <w:rFonts w:ascii="Arial" w:eastAsia="Times New Roman" w:hAnsi="Arial"/>
            <w:sz w:val="24"/>
            <w:lang w:eastAsia="zh-CN"/>
          </w:rPr>
          <w:t>y</w:t>
        </w:r>
        <w:r w:rsidRPr="00F06B71">
          <w:rPr>
            <w:rFonts w:ascii="Arial" w:eastAsia="等线" w:hAnsi="Arial"/>
            <w:sz w:val="24"/>
          </w:rPr>
          <w:tab/>
        </w:r>
        <w:bookmarkEnd w:id="1"/>
        <w:r w:rsidRPr="00345CB8">
          <w:rPr>
            <w:rFonts w:ascii="Arial" w:eastAsia="Times New Roman" w:hAnsi="Arial"/>
            <w:sz w:val="24"/>
            <w:lang w:eastAsia="zh-CN"/>
          </w:rPr>
          <w:t>Solutions evaluation for Key issue #1.2</w:t>
        </w:r>
      </w:ins>
    </w:p>
    <w:p w14:paraId="255211AA" w14:textId="77777777" w:rsidR="001004CE" w:rsidRPr="003035EE" w:rsidRDefault="001004CE" w:rsidP="001004CE">
      <w:pPr>
        <w:rPr>
          <w:ins w:id="3" w:author="Huawei-20260126" w:date="2026-01-28T15:40:00Z"/>
          <w:lang w:eastAsia="zh-CN"/>
        </w:rPr>
      </w:pPr>
      <w:ins w:id="4" w:author="Huawei-20260126" w:date="2026-01-28T15:40:00Z">
        <w:r w:rsidRPr="003035EE">
          <w:rPr>
            <w:rFonts w:hint="eastAsia"/>
            <w:lang w:eastAsia="zh-CN"/>
          </w:rPr>
          <w:t>S</w:t>
        </w:r>
        <w:r w:rsidRPr="003035EE">
          <w:t>olutions #1.</w:t>
        </w:r>
        <w:r>
          <w:rPr>
            <w:lang w:eastAsia="zh-CN"/>
          </w:rPr>
          <w:t>4</w:t>
        </w:r>
        <w:r w:rsidRPr="003035EE">
          <w:rPr>
            <w:rFonts w:hint="eastAsia"/>
            <w:lang w:eastAsia="zh-CN"/>
          </w:rPr>
          <w:t xml:space="preserve"> </w:t>
        </w:r>
        <w:r>
          <w:t>solves</w:t>
        </w:r>
        <w:r w:rsidRPr="003035EE">
          <w:t xml:space="preserve"> Key issue #1.</w:t>
        </w:r>
        <w:r>
          <w:rPr>
            <w:lang w:eastAsia="zh-CN"/>
          </w:rPr>
          <w:t>2,</w:t>
        </w:r>
        <w:r w:rsidRPr="003035EE">
          <w:t xml:space="preserve"> </w:t>
        </w:r>
        <w:r>
          <w:rPr>
            <w:rFonts w:eastAsia="Malgun Gothic"/>
            <w:lang w:eastAsia="ko-KR"/>
          </w:rPr>
          <w:t>providing</w:t>
        </w:r>
        <w:r w:rsidRPr="005D63A2">
          <w:rPr>
            <w:lang w:eastAsia="zh-CN"/>
          </w:rPr>
          <w:t xml:space="preserve"> the</w:t>
        </w:r>
        <w:r>
          <w:rPr>
            <w:lang w:eastAsia="zh-CN"/>
          </w:rPr>
          <w:t xml:space="preserve"> h</w:t>
        </w:r>
        <w:r w:rsidRPr="005D63A2">
          <w:rPr>
            <w:lang w:eastAsia="zh-CN"/>
          </w:rPr>
          <w:t xml:space="preserve">andling method of the charging session between V-CHF and </w:t>
        </w:r>
        <w:r>
          <w:rPr>
            <w:lang w:eastAsia="zh-CN"/>
          </w:rPr>
          <w:t>CTF</w:t>
        </w:r>
        <w:r w:rsidRPr="005D63A2">
          <w:rPr>
            <w:lang w:eastAsia="zh-CN"/>
          </w:rPr>
          <w:t xml:space="preserve"> when V-CHF detected failure of charging session with </w:t>
        </w:r>
        <w:r>
          <w:rPr>
            <w:lang w:eastAsia="zh-CN"/>
          </w:rPr>
          <w:t xml:space="preserve">H-CHF </w:t>
        </w:r>
        <w:r w:rsidRPr="00BD16D0">
          <w:rPr>
            <w:lang w:eastAsia="zh-CN"/>
          </w:rPr>
          <w:t xml:space="preserve">in </w:t>
        </w:r>
        <w:r>
          <w:rPr>
            <w:lang w:eastAsia="zh-CN"/>
          </w:rPr>
          <w:t xml:space="preserve">inter </w:t>
        </w:r>
        <w:r w:rsidRPr="00BD16D0">
          <w:rPr>
            <w:lang w:eastAsia="zh-CN"/>
          </w:rPr>
          <w:t>CHF</w:t>
        </w:r>
        <w:r>
          <w:rPr>
            <w:lang w:eastAsia="zh-CN"/>
          </w:rPr>
          <w:t>s</w:t>
        </w:r>
        <w:r w:rsidRPr="00BD16D0">
          <w:rPr>
            <w:lang w:eastAsia="zh-CN"/>
          </w:rPr>
          <w:t xml:space="preserve"> scenario</w:t>
        </w:r>
        <w:r w:rsidRPr="003035EE">
          <w:rPr>
            <w:lang w:eastAsia="zh-CN"/>
          </w:rPr>
          <w:t>.</w:t>
        </w:r>
        <w:r>
          <w:rPr>
            <w:lang w:eastAsia="zh-CN"/>
          </w:rPr>
          <w:t xml:space="preserve"> The benefit of the solution is</w:t>
        </w:r>
        <w:r w:rsidRPr="005D63A2">
          <w:rPr>
            <w:lang w:eastAsia="zh-CN"/>
          </w:rPr>
          <w:t xml:space="preserve"> </w:t>
        </w:r>
        <w:r>
          <w:rPr>
            <w:lang w:eastAsia="zh-CN"/>
          </w:rPr>
          <w:t xml:space="preserve">that the V-CHF </w:t>
        </w:r>
        <w:r w:rsidRPr="005D63A2">
          <w:rPr>
            <w:lang w:eastAsia="zh-CN"/>
          </w:rPr>
          <w:t>synchronously release</w:t>
        </w:r>
        <w:r>
          <w:rPr>
            <w:lang w:eastAsia="zh-CN"/>
          </w:rPr>
          <w:t>s</w:t>
        </w:r>
        <w:r w:rsidRPr="005D63A2">
          <w:rPr>
            <w:lang w:eastAsia="zh-CN"/>
          </w:rPr>
          <w:t xml:space="preserve"> or maintain</w:t>
        </w:r>
        <w:r>
          <w:rPr>
            <w:lang w:eastAsia="zh-CN"/>
          </w:rPr>
          <w:t>s</w:t>
        </w:r>
        <w:r w:rsidRPr="005D63A2">
          <w:rPr>
            <w:lang w:eastAsia="zh-CN"/>
          </w:rPr>
          <w:t xml:space="preserve"> the charging session</w:t>
        </w:r>
        <w:r>
          <w:rPr>
            <w:lang w:eastAsia="zh-CN"/>
          </w:rPr>
          <w:t xml:space="preserve"> </w:t>
        </w:r>
        <w:r w:rsidRPr="005D63A2">
          <w:rPr>
            <w:lang w:eastAsia="zh-CN"/>
          </w:rPr>
          <w:t>with the CTF and H-CHF</w:t>
        </w:r>
        <w:r>
          <w:rPr>
            <w:noProof/>
            <w:color w:val="000000"/>
          </w:rPr>
          <w:t>,</w:t>
        </w:r>
        <w:r w:rsidRPr="00912FAB">
          <w:t xml:space="preserve"> </w:t>
        </w:r>
        <w:r w:rsidRPr="00145B2E">
          <w:t>avoid</w:t>
        </w:r>
        <w:r>
          <w:t xml:space="preserve">s </w:t>
        </w:r>
        <w:r w:rsidRPr="009E0EC3">
          <w:t>long-term resource consumption</w:t>
        </w:r>
        <w:r>
          <w:t xml:space="preserve"> for</w:t>
        </w:r>
        <w:r w:rsidRPr="00145B2E">
          <w:t xml:space="preserve"> unilateral inactive </w:t>
        </w:r>
        <w:r>
          <w:t xml:space="preserve">charging </w:t>
        </w:r>
        <w:r w:rsidRPr="00145B2E">
          <w:t>session</w:t>
        </w:r>
        <w:r>
          <w:rPr>
            <w:noProof/>
            <w:color w:val="000000"/>
          </w:rPr>
          <w:t>.</w:t>
        </w:r>
      </w:ins>
    </w:p>
    <w:p w14:paraId="3B0AE301" w14:textId="50830A06" w:rsidR="001004CE" w:rsidRPr="003035EE" w:rsidRDefault="001004CE" w:rsidP="001004CE">
      <w:pPr>
        <w:rPr>
          <w:ins w:id="5" w:author="Huawei-20260126" w:date="2026-01-28T15:40:00Z"/>
          <w:lang w:eastAsia="zh-CN"/>
        </w:rPr>
      </w:pPr>
      <w:ins w:id="6" w:author="Huawei-20260126" w:date="2026-01-28T15:40:00Z">
        <w:r w:rsidRPr="003035EE">
          <w:rPr>
            <w:rFonts w:hint="eastAsia"/>
            <w:lang w:eastAsia="zh-CN"/>
          </w:rPr>
          <w:t>S</w:t>
        </w:r>
        <w:r w:rsidRPr="003035EE">
          <w:t>olutions #1.</w:t>
        </w:r>
        <w:r>
          <w:rPr>
            <w:lang w:eastAsia="zh-CN"/>
          </w:rPr>
          <w:t>6</w:t>
        </w:r>
        <w:r w:rsidRPr="003035EE">
          <w:rPr>
            <w:rFonts w:hint="eastAsia"/>
            <w:lang w:eastAsia="zh-CN"/>
          </w:rPr>
          <w:t xml:space="preserve"> </w:t>
        </w:r>
        <w:r>
          <w:t>solves</w:t>
        </w:r>
        <w:r w:rsidRPr="003035EE">
          <w:t xml:space="preserve"> Key issue #1.</w:t>
        </w:r>
        <w:r>
          <w:rPr>
            <w:lang w:eastAsia="zh-CN"/>
          </w:rPr>
          <w:t>2,</w:t>
        </w:r>
        <w:r w:rsidRPr="003035EE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describing</w:t>
        </w:r>
        <w:r w:rsidRPr="005D63A2">
          <w:rPr>
            <w:lang w:eastAsia="zh-CN"/>
          </w:rPr>
          <w:t xml:space="preserve"> </w:t>
        </w:r>
        <w:r w:rsidRPr="00BD16D0">
          <w:rPr>
            <w:lang w:eastAsia="zh-CN"/>
          </w:rPr>
          <w:t xml:space="preserve">in </w:t>
        </w:r>
        <w:r>
          <w:rPr>
            <w:lang w:eastAsia="zh-CN"/>
          </w:rPr>
          <w:t xml:space="preserve">inter </w:t>
        </w:r>
        <w:r w:rsidRPr="00BD16D0">
          <w:rPr>
            <w:lang w:eastAsia="zh-CN"/>
          </w:rPr>
          <w:t>CHF</w:t>
        </w:r>
        <w:r>
          <w:rPr>
            <w:lang w:eastAsia="zh-CN"/>
          </w:rPr>
          <w:t>s</w:t>
        </w:r>
        <w:r w:rsidRPr="00BD16D0">
          <w:rPr>
            <w:lang w:eastAsia="zh-CN"/>
          </w:rPr>
          <w:t xml:space="preserve"> scenario, the </w:t>
        </w:r>
        <w:r>
          <w:rPr>
            <w:lang w:eastAsia="zh-CN"/>
          </w:rPr>
          <w:t>H</w:t>
        </w:r>
        <w:r w:rsidRPr="00BD16D0">
          <w:rPr>
            <w:lang w:eastAsia="zh-CN"/>
          </w:rPr>
          <w:t xml:space="preserve">-CHF handles </w:t>
        </w:r>
        <w:r w:rsidRPr="00017B45">
          <w:rPr>
            <w:lang w:eastAsia="zh-CN"/>
          </w:rPr>
          <w:t xml:space="preserve">abnormal </w:t>
        </w:r>
        <w:r w:rsidRPr="00BD16D0">
          <w:rPr>
            <w:lang w:eastAsia="zh-CN"/>
          </w:rPr>
          <w:t>messages in the same way as the CHF</w:t>
        </w:r>
        <w:r>
          <w:rPr>
            <w:lang w:eastAsia="zh-CN"/>
          </w:rPr>
          <w:t xml:space="preserve"> as specified </w:t>
        </w:r>
        <w:r w:rsidRPr="00E22685">
          <w:rPr>
            <w:rFonts w:eastAsia="等线"/>
            <w:lang w:eastAsia="zh-CN"/>
          </w:rPr>
          <w:t>in clause 5.5.1.2 of 3GPP T</w:t>
        </w:r>
        <w:r w:rsidRPr="00E22685">
          <w:rPr>
            <w:rFonts w:eastAsia="等线" w:hint="eastAsia"/>
            <w:lang w:eastAsia="zh-CN"/>
          </w:rPr>
          <w:t>S</w:t>
        </w:r>
        <w:r w:rsidRPr="00E22685">
          <w:rPr>
            <w:rFonts w:eastAsia="等线"/>
            <w:lang w:eastAsia="zh-CN"/>
          </w:rPr>
          <w:t> 32.290[3]</w:t>
        </w:r>
        <w:r>
          <w:rPr>
            <w:rFonts w:eastAsia="等线"/>
            <w:lang w:eastAsia="zh-CN"/>
          </w:rPr>
          <w:t xml:space="preserve">. </w:t>
        </w:r>
      </w:ins>
    </w:p>
    <w:p w14:paraId="624C9A64" w14:textId="4A6A1C4C" w:rsidR="001004CE" w:rsidRDefault="001004CE" w:rsidP="00FE10C4">
      <w:pPr>
        <w:rPr>
          <w:ins w:id="7" w:author="Huawei-20260210" w:date="2026-02-11T00:30:00Z"/>
          <w:rFonts w:hint="eastAsia"/>
        </w:rPr>
      </w:pPr>
      <w:ins w:id="8" w:author="Huawei-20260126" w:date="2026-01-28T15:40:00Z">
        <w:r w:rsidRPr="003035EE">
          <w:rPr>
            <w:rFonts w:hint="eastAsia"/>
            <w:lang w:eastAsia="zh-CN"/>
          </w:rPr>
          <w:t>S</w:t>
        </w:r>
        <w:r w:rsidRPr="003035EE">
          <w:t>olutions #1.</w:t>
        </w:r>
        <w:r>
          <w:rPr>
            <w:lang w:eastAsia="zh-CN"/>
          </w:rPr>
          <w:t>7</w:t>
        </w:r>
        <w:r w:rsidRPr="003035EE">
          <w:rPr>
            <w:rFonts w:hint="eastAsia"/>
            <w:lang w:eastAsia="zh-CN"/>
          </w:rPr>
          <w:t xml:space="preserve"> </w:t>
        </w:r>
        <w:r>
          <w:t>solves</w:t>
        </w:r>
        <w:r w:rsidRPr="003035EE">
          <w:t xml:space="preserve"> Key issue #1.</w:t>
        </w:r>
        <w:r>
          <w:rPr>
            <w:lang w:eastAsia="zh-CN"/>
          </w:rPr>
          <w:t>2,</w:t>
        </w:r>
        <w:r w:rsidRPr="003035EE">
          <w:t xml:space="preserve"> </w:t>
        </w:r>
        <w:r>
          <w:rPr>
            <w:lang w:eastAsia="zh-CN"/>
          </w:rPr>
          <w:t>describing</w:t>
        </w:r>
        <w:r w:rsidRPr="005D63A2">
          <w:rPr>
            <w:lang w:eastAsia="zh-CN"/>
          </w:rPr>
          <w:t xml:space="preserve"> the V-CHF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handle</w:t>
        </w:r>
        <w:r>
          <w:rPr>
            <w:lang w:eastAsia="zh-CN"/>
          </w:rPr>
          <w:t xml:space="preserve"> the </w:t>
        </w:r>
        <w:r w:rsidRPr="002F4156">
          <w:t>Charging Data Request</w:t>
        </w:r>
        <w:r>
          <w:t xml:space="preserve"> received from </w:t>
        </w:r>
        <w:r w:rsidRPr="00FC31EC">
          <w:rPr>
            <w:lang w:eastAsia="zh-CN"/>
          </w:rPr>
          <w:t>alternative V-CHF</w:t>
        </w:r>
        <w:r>
          <w:rPr>
            <w:lang w:eastAsia="zh-CN"/>
          </w:rPr>
          <w:t xml:space="preserve"> as </w:t>
        </w:r>
        <w:r w:rsidRPr="002F4156">
          <w:t>a valid request</w:t>
        </w:r>
        <w:r>
          <w:t xml:space="preserve"> </w:t>
        </w:r>
        <w:r w:rsidRPr="00BD16D0">
          <w:rPr>
            <w:lang w:eastAsia="zh-CN"/>
          </w:rPr>
          <w:t xml:space="preserve">in </w:t>
        </w:r>
        <w:r>
          <w:rPr>
            <w:lang w:eastAsia="zh-CN"/>
          </w:rPr>
          <w:t xml:space="preserve">inter </w:t>
        </w:r>
        <w:r w:rsidRPr="00BD16D0">
          <w:rPr>
            <w:lang w:eastAsia="zh-CN"/>
          </w:rPr>
          <w:t>CHF</w:t>
        </w:r>
        <w:r>
          <w:rPr>
            <w:lang w:eastAsia="zh-CN"/>
          </w:rPr>
          <w:t>s</w:t>
        </w:r>
        <w:r w:rsidRPr="00BD16D0">
          <w:rPr>
            <w:lang w:eastAsia="zh-CN"/>
          </w:rPr>
          <w:t xml:space="preserve"> scenario</w:t>
        </w:r>
        <w:r>
          <w:t>.</w:t>
        </w:r>
        <w:r w:rsidRPr="00DF2DF1">
          <w:rPr>
            <w:rFonts w:eastAsia="等线"/>
            <w:lang w:eastAsia="zh-CN"/>
          </w:rPr>
          <w:t xml:space="preserve"> </w:t>
        </w:r>
      </w:ins>
    </w:p>
    <w:p w14:paraId="7A2924E7" w14:textId="5C6BEE74" w:rsidR="00713162" w:rsidRPr="00713162" w:rsidRDefault="00713162" w:rsidP="00510C49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noProof/>
          <w:lang w:eastAsia="en-GB"/>
        </w:rPr>
      </w:pPr>
      <w:ins w:id="9" w:author="Huawei-20260210" w:date="2026-02-11T00:30:00Z">
        <w:r w:rsidRPr="003635D5">
          <w:rPr>
            <w:rFonts w:eastAsia="Times New Roman"/>
            <w:noProof/>
            <w:lang w:eastAsia="en-GB"/>
          </w:rPr>
          <w:t xml:space="preserve">Editor's Note: Further evaluation is </w:t>
        </w:r>
      </w:ins>
      <w:ins w:id="10" w:author="Gerald Goermer" w:date="2026-02-12T11:50:00Z">
        <w:r w:rsidR="00D0634F">
          <w:rPr>
            <w:rFonts w:eastAsia="Times New Roman"/>
            <w:noProof/>
            <w:lang w:eastAsia="en-GB"/>
          </w:rPr>
          <w:t>needed</w:t>
        </w:r>
      </w:ins>
      <w:ins w:id="11" w:author="Huawei-20260210" w:date="2026-02-11T00:30:00Z">
        <w:r w:rsidRPr="003635D5">
          <w:rPr>
            <w:rFonts w:eastAsia="Times New Roman" w:hint="eastAsia"/>
            <w:noProof/>
            <w:lang w:eastAsia="en-GB"/>
          </w:rPr>
          <w:t>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D79BC5" w14:textId="77777777" w:rsidR="001129FF" w:rsidRDefault="001129FF">
      <w:r>
        <w:separator/>
      </w:r>
    </w:p>
  </w:endnote>
  <w:endnote w:type="continuationSeparator" w:id="0">
    <w:p w14:paraId="236AF880" w14:textId="77777777" w:rsidR="001129FF" w:rsidRDefault="00112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395A4" w14:textId="77777777" w:rsidR="001129FF" w:rsidRDefault="001129FF">
      <w:r>
        <w:separator/>
      </w:r>
    </w:p>
  </w:footnote>
  <w:footnote w:type="continuationSeparator" w:id="0">
    <w:p w14:paraId="0AF0C7AE" w14:textId="77777777" w:rsidR="001129FF" w:rsidRDefault="001129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126">
    <w15:presenceInfo w15:providerId="None" w15:userId="Huawei-20260126"/>
  </w15:person>
  <w15:person w15:author="Huawei-20260210">
    <w15:presenceInfo w15:providerId="None" w15:userId="Huawei-20260210"/>
  </w15:person>
  <w15:person w15:author="Gerald Goermer">
    <w15:presenceInfo w15:providerId="AD" w15:userId="S::gerald.goermer@matrixx.com::e9482d6d-848f-468a-b083-ae41b5044f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46E37"/>
    <w:rsid w:val="000A1AAC"/>
    <w:rsid w:val="000B59EB"/>
    <w:rsid w:val="001004CE"/>
    <w:rsid w:val="0010504F"/>
    <w:rsid w:val="001129FF"/>
    <w:rsid w:val="001152C8"/>
    <w:rsid w:val="001169EF"/>
    <w:rsid w:val="001604A8"/>
    <w:rsid w:val="001634A4"/>
    <w:rsid w:val="001653CA"/>
    <w:rsid w:val="001B093A"/>
    <w:rsid w:val="001B09D9"/>
    <w:rsid w:val="001C5CF1"/>
    <w:rsid w:val="0020591C"/>
    <w:rsid w:val="00214DF0"/>
    <w:rsid w:val="00216728"/>
    <w:rsid w:val="002474B7"/>
    <w:rsid w:val="00266561"/>
    <w:rsid w:val="002B6232"/>
    <w:rsid w:val="002C0B7A"/>
    <w:rsid w:val="002D4AE7"/>
    <w:rsid w:val="00314EEF"/>
    <w:rsid w:val="003542ED"/>
    <w:rsid w:val="004054C1"/>
    <w:rsid w:val="00420D26"/>
    <w:rsid w:val="00431263"/>
    <w:rsid w:val="0044235F"/>
    <w:rsid w:val="00442B1D"/>
    <w:rsid w:val="004721C0"/>
    <w:rsid w:val="004A151A"/>
    <w:rsid w:val="004E2F92"/>
    <w:rsid w:val="004F29F6"/>
    <w:rsid w:val="00510C49"/>
    <w:rsid w:val="0051513A"/>
    <w:rsid w:val="0051688C"/>
    <w:rsid w:val="00560399"/>
    <w:rsid w:val="005B4B15"/>
    <w:rsid w:val="00653E2A"/>
    <w:rsid w:val="0069541A"/>
    <w:rsid w:val="006A727C"/>
    <w:rsid w:val="006B2672"/>
    <w:rsid w:val="006B621B"/>
    <w:rsid w:val="00706603"/>
    <w:rsid w:val="00711F26"/>
    <w:rsid w:val="00713162"/>
    <w:rsid w:val="0073515D"/>
    <w:rsid w:val="00742FCB"/>
    <w:rsid w:val="0074578E"/>
    <w:rsid w:val="00780A06"/>
    <w:rsid w:val="00785301"/>
    <w:rsid w:val="00793D77"/>
    <w:rsid w:val="007B47BC"/>
    <w:rsid w:val="00800E8A"/>
    <w:rsid w:val="00802641"/>
    <w:rsid w:val="008171CF"/>
    <w:rsid w:val="0082707E"/>
    <w:rsid w:val="008941B1"/>
    <w:rsid w:val="008B4AAF"/>
    <w:rsid w:val="008E7B1E"/>
    <w:rsid w:val="009158D2"/>
    <w:rsid w:val="009255E7"/>
    <w:rsid w:val="0094216E"/>
    <w:rsid w:val="00982BA7"/>
    <w:rsid w:val="00995C58"/>
    <w:rsid w:val="009A12E3"/>
    <w:rsid w:val="009A21B0"/>
    <w:rsid w:val="009C1282"/>
    <w:rsid w:val="009C236D"/>
    <w:rsid w:val="00A117D5"/>
    <w:rsid w:val="00A30353"/>
    <w:rsid w:val="00A34787"/>
    <w:rsid w:val="00A44B2E"/>
    <w:rsid w:val="00A70A19"/>
    <w:rsid w:val="00A71E11"/>
    <w:rsid w:val="00A7277A"/>
    <w:rsid w:val="00AA3DBE"/>
    <w:rsid w:val="00AA7E59"/>
    <w:rsid w:val="00AB48DA"/>
    <w:rsid w:val="00AE35AD"/>
    <w:rsid w:val="00B41104"/>
    <w:rsid w:val="00B74DC3"/>
    <w:rsid w:val="00B74E14"/>
    <w:rsid w:val="00BA4BE2"/>
    <w:rsid w:val="00BB6C44"/>
    <w:rsid w:val="00BC2F39"/>
    <w:rsid w:val="00BD1620"/>
    <w:rsid w:val="00BF3721"/>
    <w:rsid w:val="00BF7F72"/>
    <w:rsid w:val="00C44D05"/>
    <w:rsid w:val="00C601CB"/>
    <w:rsid w:val="00C86F41"/>
    <w:rsid w:val="00C87441"/>
    <w:rsid w:val="00C93D83"/>
    <w:rsid w:val="00CC4471"/>
    <w:rsid w:val="00D0634F"/>
    <w:rsid w:val="00D07287"/>
    <w:rsid w:val="00D318B2"/>
    <w:rsid w:val="00D50482"/>
    <w:rsid w:val="00D55FB4"/>
    <w:rsid w:val="00D7427D"/>
    <w:rsid w:val="00DB3A7C"/>
    <w:rsid w:val="00DD40A1"/>
    <w:rsid w:val="00DF4192"/>
    <w:rsid w:val="00E06393"/>
    <w:rsid w:val="00E1464D"/>
    <w:rsid w:val="00E25D01"/>
    <w:rsid w:val="00E5455E"/>
    <w:rsid w:val="00E54C0A"/>
    <w:rsid w:val="00E908DF"/>
    <w:rsid w:val="00EF2882"/>
    <w:rsid w:val="00F1590F"/>
    <w:rsid w:val="00F21090"/>
    <w:rsid w:val="00F30FD1"/>
    <w:rsid w:val="00F41069"/>
    <w:rsid w:val="00F431B2"/>
    <w:rsid w:val="00F57C87"/>
    <w:rsid w:val="00F6525A"/>
    <w:rsid w:val="00F725B2"/>
    <w:rsid w:val="00FE1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D0634F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510C49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Huawei-20260212</cp:lastModifiedBy>
  <cp:revision>6</cp:revision>
  <cp:lastPrinted>1900-01-01T05:00:00Z</cp:lastPrinted>
  <dcterms:created xsi:type="dcterms:W3CDTF">2026-02-12T10:52:00Z</dcterms:created>
  <dcterms:modified xsi:type="dcterms:W3CDTF">2026-02-12T17:12:00Z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